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01C33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511864">
        <w:rPr>
          <w:b/>
          <w:i/>
          <w:noProof/>
          <w:sz w:val="28"/>
        </w:rPr>
        <w:fldChar w:fldCharType="begin"/>
      </w:r>
      <w:r w:rsidR="00511864">
        <w:rPr>
          <w:b/>
          <w:i/>
          <w:noProof/>
          <w:sz w:val="28"/>
        </w:rPr>
        <w:instrText xml:space="preserve"> DOCPROPERTY  Tdoc#  \* MERGEFORMAT </w:instrText>
      </w:r>
      <w:r w:rsidR="00511864">
        <w:rPr>
          <w:b/>
          <w:i/>
          <w:noProof/>
          <w:sz w:val="28"/>
        </w:rPr>
        <w:fldChar w:fldCharType="separate"/>
      </w:r>
      <w:r w:rsidR="0009481F">
        <w:rPr>
          <w:b/>
          <w:i/>
          <w:noProof/>
          <w:sz w:val="28"/>
        </w:rPr>
        <w:t>R3-22</w:t>
      </w:r>
      <w:r w:rsidR="0062190F">
        <w:rPr>
          <w:b/>
          <w:i/>
          <w:noProof/>
          <w:sz w:val="28"/>
        </w:rPr>
        <w:t>6629</w:t>
      </w:r>
      <w:r w:rsidR="00511864">
        <w:rPr>
          <w:b/>
          <w:i/>
          <w:noProof/>
          <w:sz w:val="28"/>
        </w:rPr>
        <w:fldChar w:fldCharType="end"/>
      </w:r>
    </w:p>
    <w:p w14:paraId="7CB45193" w14:textId="37A12491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5E146" w:rsidR="001E41F3" w:rsidRPr="00410371" w:rsidRDefault="00511864" w:rsidP="006219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190F">
              <w:rPr>
                <w:b/>
                <w:noProof/>
                <w:sz w:val="28"/>
              </w:rPr>
              <w:t>1725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6613C" w:rsidR="001E41F3" w:rsidRPr="00410371" w:rsidRDefault="00511864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15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57B9A" w:rsidR="001E41F3" w:rsidRPr="00410371" w:rsidRDefault="00E41568" w:rsidP="00E41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</w:t>
              </w:r>
              <w:bookmarkStart w:id="2" w:name="_GoBack"/>
              <w:bookmarkEnd w:id="2"/>
              <w:r w:rsidR="00DE34CF">
                <w:rPr>
                  <w:rStyle w:val="aa"/>
                  <w:rFonts w:cs="Arial"/>
                  <w:i/>
                  <w:noProof/>
                </w:rPr>
                <w:t>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8DFFD" w:rsidR="001E41F3" w:rsidRDefault="002B2CD3">
            <w:pPr>
              <w:pStyle w:val="CRCoverPage"/>
              <w:spacing w:after="0"/>
              <w:ind w:left="100"/>
              <w:rPr>
                <w:noProof/>
              </w:rPr>
            </w:pPr>
            <w:r w:rsidRPr="002B2CD3">
              <w:t>X2AP CR on IoT NTN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896D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DF43C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62FB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宋体"/>
          <w:color w:val="FF0000"/>
          <w:sz w:val="28"/>
          <w:szCs w:val="28"/>
        </w:rPr>
      </w:pPr>
      <w:bookmarkStart w:id="3" w:name="_Toc64445887"/>
      <w:bookmarkStart w:id="4" w:name="_Toc73981757"/>
      <w:bookmarkStart w:id="5" w:name="_Toc88651846"/>
      <w:bookmarkStart w:id="6" w:name="_Toc97890889"/>
      <w:bookmarkStart w:id="7" w:name="_Toc99122964"/>
      <w:bookmarkStart w:id="8" w:name="_Toc99661767"/>
      <w:bookmarkStart w:id="9" w:name="_Toc105151828"/>
      <w:bookmarkStart w:id="10" w:name="_Toc105173634"/>
      <w:bookmarkStart w:id="11" w:name="_Toc106108633"/>
      <w:bookmarkStart w:id="12" w:name="_Toc106122538"/>
      <w:bookmarkStart w:id="13" w:name="_Toc107409091"/>
      <w:bookmarkStart w:id="14" w:name="_Toc112756280"/>
      <w:r w:rsidRPr="00F23FA2">
        <w:rPr>
          <w:rFonts w:eastAsia="宋体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" w:name="_Toc20954132"/>
      <w:bookmarkStart w:id="16" w:name="_Toc29902136"/>
      <w:bookmarkStart w:id="17" w:name="_Toc29906140"/>
      <w:bookmarkStart w:id="18" w:name="_Toc36550130"/>
      <w:bookmarkStart w:id="19" w:name="_Toc45103844"/>
      <w:bookmarkStart w:id="20" w:name="_Toc45227340"/>
      <w:bookmarkStart w:id="21" w:name="_Toc45891154"/>
      <w:bookmarkStart w:id="22" w:name="_Toc51763792"/>
      <w:bookmarkStart w:id="23" w:name="_Toc56527791"/>
      <w:bookmarkStart w:id="24" w:name="_Toc64381758"/>
      <w:bookmarkStart w:id="25" w:name="_Toc66283333"/>
      <w:bookmarkStart w:id="26" w:name="_Toc67910709"/>
      <w:bookmarkStart w:id="27" w:name="_Toc73979487"/>
      <w:bookmarkStart w:id="28" w:name="_Toc88650211"/>
      <w:bookmarkStart w:id="29" w:name="_Toc97885338"/>
      <w:bookmarkStart w:id="30" w:name="_Toc98882454"/>
      <w:bookmarkStart w:id="31" w:name="_Toc105522990"/>
      <w:bookmarkStart w:id="32" w:name="_Toc106130534"/>
      <w:bookmarkStart w:id="33" w:name="_Toc1138396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D3943">
        <w:rPr>
          <w:rFonts w:ascii="Arial" w:eastAsia="宋体" w:hAnsi="Arial"/>
          <w:sz w:val="24"/>
          <w:lang w:eastAsia="ko-KR"/>
        </w:rPr>
        <w:t>8.2.1.2</w:t>
      </w:r>
      <w:r w:rsidRPr="006D3943">
        <w:rPr>
          <w:rFonts w:ascii="Arial" w:eastAsia="宋体" w:hAnsi="Arial"/>
          <w:sz w:val="24"/>
          <w:lang w:eastAsia="ko-KR"/>
        </w:rPr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267523125"/>
    <w:bookmarkEnd w:id="34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pt;height:126pt" o:ole="">
            <v:imagedata r:id="rId12" o:title=""/>
          </v:shape>
          <o:OLEObject Type="Embed" ProgID="Word.Picture.8" ShapeID="_x0000_i1025" DrawAspect="Content" ObjectID="_1729071560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. When 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宋体"/>
          <w:lang w:eastAsia="ko-KR"/>
        </w:rPr>
        <w:t>T</w:t>
      </w:r>
      <w:r w:rsidRPr="006D3943">
        <w:rPr>
          <w:rFonts w:eastAsia="宋体"/>
          <w:vertAlign w:val="subscript"/>
          <w:lang w:eastAsia="ko-KR"/>
        </w:rPr>
        <w:t>RELOCprep</w:t>
      </w:r>
      <w:proofErr w:type="spellEnd"/>
      <w:r w:rsidRPr="006D3943">
        <w:rPr>
          <w:rFonts w:eastAsia="宋体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5" w:author="Huawei" w:date="2022-10-28T14:54:00Z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289C6E98" w:rsidR="006D3943" w:rsidRPr="006D3943" w:rsidRDefault="006D3943" w:rsidP="006D3943">
      <w:ins w:id="36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proofErr w:type="spellStart"/>
      <w:ins w:id="37" w:author="Huawei" w:date="2022-10-28T16:08:00Z">
        <w:r w:rsidR="00E61F5D">
          <w:t>eNB</w:t>
        </w:r>
      </w:ins>
      <w:proofErr w:type="spellEnd"/>
      <w:ins w:id="38" w:author="Huawei" w:date="2022-10-28T14:54:00Z"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</w:ins>
      <w:ins w:id="39" w:author="Huawei" w:date="2022-10-28T16:08:00Z">
        <w:r w:rsidR="005232CA">
          <w:t xml:space="preserve"> </w:t>
        </w:r>
        <w:proofErr w:type="spellStart"/>
        <w:r w:rsidR="005232CA">
          <w:t>eNB</w:t>
        </w:r>
      </w:ins>
      <w:proofErr w:type="spellEnd"/>
      <w:ins w:id="40" w:author="Huawei" w:date="2022-10-28T14:54:00Z">
        <w:r w:rsidRPr="006D3943">
          <w:t xml:space="preserve"> shall consider the conditional handover as </w:t>
        </w:r>
        <w:proofErr w:type="spellStart"/>
        <w:r w:rsidRPr="006D3943">
          <w:t>canceled</w:t>
        </w:r>
        <w:proofErr w:type="spellEnd"/>
        <w:r w:rsidRPr="006D3943">
          <w:t>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If the </w:t>
      </w:r>
      <w:r w:rsidRPr="006D3943">
        <w:rPr>
          <w:rFonts w:eastAsia="宋体"/>
          <w:i/>
          <w:lang w:eastAsia="ko-KR"/>
        </w:rPr>
        <w:t>EPC Handover Restriction List Container</w:t>
      </w:r>
      <w:r w:rsidRPr="006D3943">
        <w:rPr>
          <w:rFonts w:eastAsia="宋体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lastRenderedPageBreak/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41" w:name="_Toc20954364"/>
      <w:bookmarkStart w:id="42" w:name="_Toc29902368"/>
      <w:bookmarkStart w:id="43" w:name="_Toc29906372"/>
      <w:bookmarkStart w:id="44" w:name="_Toc36550362"/>
      <w:bookmarkStart w:id="45" w:name="_Toc45104109"/>
      <w:bookmarkStart w:id="46" w:name="_Toc45227605"/>
      <w:bookmarkStart w:id="47" w:name="_Toc45891419"/>
      <w:bookmarkStart w:id="48" w:name="_Toc51764061"/>
      <w:bookmarkStart w:id="49" w:name="_Toc56528062"/>
      <w:bookmarkStart w:id="50" w:name="_Toc64382029"/>
      <w:bookmarkStart w:id="51" w:name="_Toc66283604"/>
      <w:bookmarkStart w:id="52" w:name="_Toc67910980"/>
      <w:bookmarkStart w:id="53" w:name="_Toc73979758"/>
      <w:bookmarkStart w:id="54" w:name="_Toc88650482"/>
      <w:bookmarkStart w:id="55" w:name="_Toc97885609"/>
      <w:bookmarkStart w:id="56" w:name="_Toc98882734"/>
      <w:bookmarkStart w:id="57" w:name="_Toc105523270"/>
      <w:bookmarkStart w:id="58" w:name="_Toc106130814"/>
      <w:bookmarkStart w:id="59" w:name="_Toc113839965"/>
      <w:r w:rsidRPr="00C549CD">
        <w:rPr>
          <w:rFonts w:ascii="Arial" w:eastAsia="宋体" w:hAnsi="Arial"/>
          <w:sz w:val="32"/>
          <w:lang w:eastAsia="ko-KR"/>
        </w:rPr>
        <w:t>9.1</w:t>
      </w:r>
      <w:r w:rsidRPr="00C549CD">
        <w:rPr>
          <w:rFonts w:ascii="Arial" w:eastAsia="宋体" w:hAnsi="Arial"/>
          <w:sz w:val="32"/>
          <w:lang w:eastAsia="ko-KR"/>
        </w:rPr>
        <w:tab/>
        <w:t>Message Functional Definition and Content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0" w:name="_Toc20954365"/>
      <w:bookmarkStart w:id="61" w:name="_Toc29902369"/>
      <w:bookmarkStart w:id="62" w:name="_Toc29906373"/>
      <w:bookmarkStart w:id="63" w:name="_Toc36550363"/>
      <w:bookmarkStart w:id="64" w:name="_Toc45104110"/>
      <w:bookmarkStart w:id="65" w:name="_Toc45227606"/>
      <w:bookmarkStart w:id="66" w:name="_Toc45891420"/>
      <w:bookmarkStart w:id="67" w:name="_Toc51764062"/>
      <w:bookmarkStart w:id="68" w:name="_Toc56528063"/>
      <w:bookmarkStart w:id="69" w:name="_Toc64382030"/>
      <w:bookmarkStart w:id="70" w:name="_Toc66283605"/>
      <w:bookmarkStart w:id="71" w:name="_Toc67910981"/>
      <w:bookmarkStart w:id="72" w:name="_Toc73979759"/>
      <w:bookmarkStart w:id="73" w:name="_Toc88650483"/>
      <w:bookmarkStart w:id="74" w:name="_Toc97885610"/>
      <w:bookmarkStart w:id="75" w:name="_Toc98882735"/>
      <w:bookmarkStart w:id="76" w:name="_Toc105523271"/>
      <w:bookmarkStart w:id="77" w:name="_Toc106130815"/>
      <w:bookmarkStart w:id="78" w:name="_Toc113839966"/>
      <w:r w:rsidRPr="00C549CD">
        <w:rPr>
          <w:rFonts w:ascii="Arial" w:eastAsia="宋体" w:hAnsi="Arial"/>
          <w:sz w:val="28"/>
          <w:lang w:eastAsia="ko-KR"/>
        </w:rPr>
        <w:t>9.1.1</w:t>
      </w:r>
      <w:r w:rsidRPr="00C549CD">
        <w:rPr>
          <w:rFonts w:ascii="Arial" w:eastAsia="宋体" w:hAnsi="Arial"/>
          <w:sz w:val="28"/>
          <w:lang w:eastAsia="ko-KR"/>
        </w:rPr>
        <w:tab/>
        <w:t>Messages for Basic Mobility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9" w:name="_Toc20954366"/>
      <w:bookmarkStart w:id="80" w:name="_Toc29902370"/>
      <w:bookmarkStart w:id="81" w:name="_Toc29906374"/>
      <w:bookmarkStart w:id="82" w:name="_Toc36550364"/>
      <w:bookmarkStart w:id="83" w:name="_Toc45104111"/>
      <w:bookmarkStart w:id="84" w:name="_Toc45227607"/>
      <w:bookmarkStart w:id="85" w:name="_Toc45891421"/>
      <w:bookmarkStart w:id="86" w:name="_Toc51764063"/>
      <w:bookmarkStart w:id="87" w:name="_Toc56528064"/>
      <w:bookmarkStart w:id="88" w:name="_Toc64382031"/>
      <w:bookmarkStart w:id="89" w:name="_Toc66283606"/>
      <w:bookmarkStart w:id="90" w:name="_Toc67910982"/>
      <w:bookmarkStart w:id="91" w:name="_Toc73979760"/>
      <w:bookmarkStart w:id="92" w:name="_Toc88650484"/>
      <w:bookmarkStart w:id="93" w:name="_Toc97885611"/>
      <w:bookmarkStart w:id="94" w:name="_Toc98882736"/>
      <w:bookmarkStart w:id="95" w:name="_Toc105523272"/>
      <w:bookmarkStart w:id="96" w:name="_Toc106130816"/>
      <w:bookmarkStart w:id="97" w:name="_Toc113839967"/>
      <w:r w:rsidRPr="00C549CD">
        <w:rPr>
          <w:rFonts w:ascii="Arial" w:eastAsia="宋体" w:hAnsi="Arial"/>
          <w:sz w:val="24"/>
          <w:lang w:eastAsia="ko-KR"/>
        </w:rPr>
        <w:t>9.1.1.1</w:t>
      </w:r>
      <w:r w:rsidRPr="00C549CD">
        <w:rPr>
          <w:rFonts w:ascii="Arial" w:eastAsia="宋体" w:hAnsi="Arial"/>
          <w:sz w:val="24"/>
          <w:lang w:eastAsia="ko-KR"/>
        </w:rPr>
        <w:tab/>
        <w:t>HANDOVER REQUEST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549CD">
        <w:rPr>
          <w:rFonts w:eastAsia="宋体"/>
          <w:lang w:eastAsia="ko-KR"/>
        </w:rPr>
        <w:t xml:space="preserve">This message is sent by the source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 xml:space="preserve"> to the target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 xml:space="preserve"> to request the preparation of resources for a handover.</w:t>
      </w:r>
    </w:p>
    <w:p w14:paraId="4A0C84CB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549CD">
        <w:rPr>
          <w:rFonts w:eastAsia="宋体"/>
          <w:lang w:eastAsia="ko-KR"/>
        </w:rPr>
        <w:t xml:space="preserve">Direction: source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 xml:space="preserve"> </w:t>
      </w:r>
      <w:r w:rsidRPr="00C549CD">
        <w:rPr>
          <w:rFonts w:eastAsia="宋体"/>
          <w:lang w:eastAsia="ko-KR"/>
        </w:rPr>
        <w:sym w:font="Symbol" w:char="F0AE"/>
      </w:r>
      <w:r w:rsidRPr="00C549CD">
        <w:rPr>
          <w:rFonts w:eastAsia="宋体"/>
          <w:lang w:eastAsia="ko-KR"/>
        </w:rPr>
        <w:t xml:space="preserve"> target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549CD" w:rsidRPr="00C549CD" w14:paraId="681040B4" w14:textId="77777777" w:rsidTr="00505A76">
        <w:tc>
          <w:tcPr>
            <w:tcW w:w="2578" w:type="dxa"/>
          </w:tcPr>
          <w:p w14:paraId="5D4F2B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55D8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56739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41786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5948F0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3EDB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86EBC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549CD" w:rsidRPr="00C549CD" w14:paraId="71CE4641" w14:textId="77777777" w:rsidTr="00505A76">
        <w:tc>
          <w:tcPr>
            <w:tcW w:w="2578" w:type="dxa"/>
          </w:tcPr>
          <w:p w14:paraId="528F2C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AD24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5A0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61984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51C19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E6D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788D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9BBA350" w14:textId="77777777" w:rsidTr="00505A76">
        <w:tc>
          <w:tcPr>
            <w:tcW w:w="2578" w:type="dxa"/>
          </w:tcPr>
          <w:p w14:paraId="116A234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Old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FD811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20F9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091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proofErr w:type="spellStart"/>
            <w:r w:rsidRPr="00C549CD">
              <w:rPr>
                <w:rFonts w:ascii="Arial" w:eastAsia="宋体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UE X2AP ID</w:t>
            </w:r>
          </w:p>
          <w:p w14:paraId="19EF9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6F90DA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Allocated at the source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B8E90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751D74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8AE8C37" w14:textId="77777777" w:rsidTr="00505A76">
        <w:tc>
          <w:tcPr>
            <w:tcW w:w="2578" w:type="dxa"/>
          </w:tcPr>
          <w:p w14:paraId="2E753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1EFC0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70E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F3BA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5548F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0A166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6092A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C49A290" w14:textId="77777777" w:rsidTr="00505A76">
        <w:tc>
          <w:tcPr>
            <w:tcW w:w="2578" w:type="dxa"/>
          </w:tcPr>
          <w:p w14:paraId="1B45FF4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75F5D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8650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B8FD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ECGI</w:t>
            </w:r>
          </w:p>
          <w:p w14:paraId="12EA92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4C06E3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434F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44954D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524552D6" w14:textId="77777777" w:rsidTr="00505A76">
        <w:tc>
          <w:tcPr>
            <w:tcW w:w="2578" w:type="dxa"/>
          </w:tcPr>
          <w:p w14:paraId="0FEE46F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324D3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E260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9319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napToGrid w:val="0"/>
                <w:sz w:val="18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57377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F369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3AEC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2778D50F" w14:textId="77777777" w:rsidTr="00505A76">
        <w:tc>
          <w:tcPr>
            <w:tcW w:w="2578" w:type="dxa"/>
          </w:tcPr>
          <w:p w14:paraId="4887B03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87EF0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CE5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F08A0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11ED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BAAC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932A88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F2456F3" w14:textId="77777777" w:rsidTr="00505A76">
        <w:tc>
          <w:tcPr>
            <w:tcW w:w="2578" w:type="dxa"/>
          </w:tcPr>
          <w:p w14:paraId="61925D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72BAB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5CD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302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INTEGER (0..2</w:t>
            </w:r>
            <w:r w:rsidRPr="00C549CD">
              <w:rPr>
                <w:rFonts w:ascii="Arial" w:eastAsia="宋体" w:hAnsi="Arial"/>
                <w:sz w:val="18"/>
                <w:vertAlign w:val="superscript"/>
                <w:lang w:eastAsia="ja-JP"/>
              </w:rPr>
              <w:t xml:space="preserve">32 </w:t>
            </w:r>
            <w:r w:rsidRPr="00C549CD">
              <w:rPr>
                <w:rFonts w:ascii="Arial" w:eastAsia="宋体" w:hAnsi="Arial"/>
                <w:sz w:val="18"/>
                <w:lang w:eastAsia="ja-JP"/>
              </w:rPr>
              <w:t>-1)</w:t>
            </w:r>
          </w:p>
        </w:tc>
        <w:tc>
          <w:tcPr>
            <w:tcW w:w="1800" w:type="dxa"/>
          </w:tcPr>
          <w:p w14:paraId="4CDFE9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1878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6D832D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44C47423" w14:textId="77777777" w:rsidTr="00505A76">
        <w:tc>
          <w:tcPr>
            <w:tcW w:w="2578" w:type="dxa"/>
          </w:tcPr>
          <w:p w14:paraId="70287C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C2E94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3C5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85E5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6ACA2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7241A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254E37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5FBB0BF9" w14:textId="77777777" w:rsidTr="00505A76">
        <w:tc>
          <w:tcPr>
            <w:tcW w:w="2578" w:type="dxa"/>
          </w:tcPr>
          <w:p w14:paraId="3FA831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8FB7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8431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AD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44936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5F2F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CB7BC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169CC71C" w14:textId="77777777" w:rsidTr="00505A76">
        <w:tc>
          <w:tcPr>
            <w:tcW w:w="2578" w:type="dxa"/>
          </w:tcPr>
          <w:p w14:paraId="25C732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65EC8A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E805F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F433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EF2EB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4168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CE3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4A05DDA3" w14:textId="77777777" w:rsidTr="00505A76">
        <w:tc>
          <w:tcPr>
            <w:tcW w:w="2578" w:type="dxa"/>
          </w:tcPr>
          <w:p w14:paraId="178F2C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C549CD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Subscriber Profile ID</w:t>
            </w:r>
            <w:r w:rsidRPr="00C549CD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 for </w:t>
            </w:r>
            <w:r w:rsidRPr="00C549CD">
              <w:rPr>
                <w:rFonts w:ascii="Arial" w:eastAsia="宋体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6A9DA9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857B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EA12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2DB561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823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5B69F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33D06BB5" w14:textId="77777777" w:rsidTr="00505A76">
        <w:tc>
          <w:tcPr>
            <w:tcW w:w="2578" w:type="dxa"/>
          </w:tcPr>
          <w:p w14:paraId="5E1490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 xml:space="preserve">&gt;E-RABs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T</w:t>
            </w: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 xml:space="preserve">o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B</w:t>
            </w:r>
            <w:r w:rsidRPr="00C549CD">
              <w:rPr>
                <w:rFonts w:ascii="Arial" w:eastAsia="宋体" w:hAnsi="Arial"/>
                <w:b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609B9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12F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83CBE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DA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7EBC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51F7B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07C27CF4" w14:textId="77777777" w:rsidTr="00505A76">
        <w:tc>
          <w:tcPr>
            <w:tcW w:w="2578" w:type="dxa"/>
          </w:tcPr>
          <w:p w14:paraId="5DC0D2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95EFB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BD426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maxnoofBearers</w:t>
            </w:r>
            <w:proofErr w:type="spellEnd"/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4E376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47D4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B574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EACH</w:t>
            </w:r>
          </w:p>
        </w:tc>
        <w:tc>
          <w:tcPr>
            <w:tcW w:w="1137" w:type="dxa"/>
          </w:tcPr>
          <w:p w14:paraId="2F3462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DBC738E" w14:textId="77777777" w:rsidTr="00505A76">
        <w:tc>
          <w:tcPr>
            <w:tcW w:w="2578" w:type="dxa"/>
          </w:tcPr>
          <w:p w14:paraId="4B4051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D963D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BF1B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03411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88C91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A985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9689F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75A15D44" w14:textId="77777777" w:rsidTr="00505A76">
        <w:tc>
          <w:tcPr>
            <w:tcW w:w="2578" w:type="dxa"/>
          </w:tcPr>
          <w:p w14:paraId="61A9D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&gt;&gt;&gt;E-RAB Level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ja-JP"/>
              </w:rPr>
              <w:t>QoS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4BCE0B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A483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5601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</w:tcPr>
          <w:p w14:paraId="0275D5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ja-JP"/>
              </w:rPr>
              <w:t xml:space="preserve">Includes necessary </w:t>
            </w:r>
            <w:proofErr w:type="spellStart"/>
            <w:r w:rsidRPr="00C549CD">
              <w:rPr>
                <w:rFonts w:ascii="Arial" w:eastAsia="宋体" w:hAnsi="Arial"/>
                <w:bCs/>
                <w:sz w:val="18"/>
                <w:lang w:eastAsia="ja-JP"/>
              </w:rPr>
              <w:t>QoS</w:t>
            </w:r>
            <w:proofErr w:type="spellEnd"/>
            <w:r w:rsidRPr="00C549CD">
              <w:rPr>
                <w:rFonts w:ascii="Arial" w:eastAsia="宋体" w:hAnsi="Arial"/>
                <w:bCs/>
                <w:sz w:val="18"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7D8CAE7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90F28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6393116F" w14:textId="77777777" w:rsidTr="00505A76">
        <w:tc>
          <w:tcPr>
            <w:tcW w:w="2578" w:type="dxa"/>
          </w:tcPr>
          <w:p w14:paraId="4A83E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111CD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314872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2EA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1035FF4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8E11B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F498C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42049C8B" w14:textId="77777777" w:rsidTr="00505A76">
        <w:tc>
          <w:tcPr>
            <w:tcW w:w="2578" w:type="dxa"/>
          </w:tcPr>
          <w:p w14:paraId="1C10A8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461F82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F011B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E4D7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33795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65D5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511AC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4A2F77D7" w14:textId="77777777" w:rsidTr="00505A76">
        <w:tc>
          <w:tcPr>
            <w:tcW w:w="2578" w:type="dxa"/>
          </w:tcPr>
          <w:p w14:paraId="45F649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146AC4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37D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136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088E87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1AD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8A41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E1079C4" w14:textId="77777777" w:rsidTr="00505A76">
        <w:tc>
          <w:tcPr>
            <w:tcW w:w="2578" w:type="dxa"/>
          </w:tcPr>
          <w:p w14:paraId="1A15465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&gt;&gt;&gt;DAPS Request Information</w:t>
            </w:r>
          </w:p>
        </w:tc>
        <w:tc>
          <w:tcPr>
            <w:tcW w:w="1104" w:type="dxa"/>
          </w:tcPr>
          <w:p w14:paraId="3D38BCF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4B63A8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F3A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9.2.154</w:t>
            </w:r>
          </w:p>
        </w:tc>
        <w:tc>
          <w:tcPr>
            <w:tcW w:w="1800" w:type="dxa"/>
          </w:tcPr>
          <w:p w14:paraId="7DA375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AE9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041E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90DA8F7" w14:textId="77777777" w:rsidTr="00505A76">
        <w:tc>
          <w:tcPr>
            <w:tcW w:w="2578" w:type="dxa"/>
          </w:tcPr>
          <w:p w14:paraId="591C45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r w:rsidRPr="00C549CD">
              <w:rPr>
                <w:rFonts w:ascii="Arial" w:eastAsia="宋体" w:hAnsi="Arial" w:hint="eastAsia"/>
                <w:sz w:val="18"/>
                <w:lang w:eastAsia="zh-CN"/>
              </w:rPr>
              <w:t>Ethernet</w:t>
            </w: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2C9709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6181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A96A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</w:tcPr>
          <w:p w14:paraId="3A682F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40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B08BB7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0330E0B1" w14:textId="77777777" w:rsidTr="00505A76">
        <w:tc>
          <w:tcPr>
            <w:tcW w:w="2578" w:type="dxa"/>
          </w:tcPr>
          <w:p w14:paraId="0C17DD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&gt;&gt;&gt;Source DL Forwarding IP Address</w:t>
            </w:r>
          </w:p>
        </w:tc>
        <w:tc>
          <w:tcPr>
            <w:tcW w:w="1104" w:type="dxa"/>
          </w:tcPr>
          <w:p w14:paraId="0A9B51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39454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F41C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BIT STRING (1..160, ...)</w:t>
            </w:r>
          </w:p>
        </w:tc>
        <w:tc>
          <w:tcPr>
            <w:tcW w:w="1800" w:type="dxa"/>
          </w:tcPr>
          <w:p w14:paraId="033A74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490BE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FDCC2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E2F0AAE" w14:textId="77777777" w:rsidTr="00505A76">
        <w:tc>
          <w:tcPr>
            <w:tcW w:w="2578" w:type="dxa"/>
          </w:tcPr>
          <w:p w14:paraId="0528A1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&gt;&gt;&gt;Security Indication</w:t>
            </w:r>
          </w:p>
        </w:tc>
        <w:tc>
          <w:tcPr>
            <w:tcW w:w="1104" w:type="dxa"/>
          </w:tcPr>
          <w:p w14:paraId="02B9EC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1AAD5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C984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</w:tcPr>
          <w:p w14:paraId="2AF3A38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D58B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549CD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137" w:type="dxa"/>
          </w:tcPr>
          <w:p w14:paraId="1E5857D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cs="Arial"/>
                <w:sz w:val="18"/>
                <w:lang w:eastAsia="zh-CN"/>
              </w:rPr>
              <w:t>reject</w:t>
            </w:r>
          </w:p>
        </w:tc>
      </w:tr>
      <w:tr w:rsidR="00C549CD" w:rsidRPr="00C549CD" w14:paraId="676AADB4" w14:textId="77777777" w:rsidTr="00505A76">
        <w:tc>
          <w:tcPr>
            <w:tcW w:w="2578" w:type="dxa"/>
          </w:tcPr>
          <w:p w14:paraId="2DB98F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2CE76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9599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150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FC8BCF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Includes the RRC </w:t>
            </w:r>
            <w:proofErr w:type="spellStart"/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 10.2.2 of TS 36.331 [9],</w:t>
            </w:r>
            <w:r w:rsidRPr="00C549CD">
              <w:rPr>
                <w:rFonts w:ascii="Arial" w:eastAsia="宋体" w:hAnsi="Arial"/>
                <w:sz w:val="18"/>
              </w:rPr>
              <w:t xml:space="preserve"> </w:t>
            </w: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or the RRC </w:t>
            </w:r>
            <w:proofErr w:type="spellStart"/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3078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3BD12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185FEE94" w14:textId="77777777" w:rsidTr="00505A76">
        <w:tc>
          <w:tcPr>
            <w:tcW w:w="2578" w:type="dxa"/>
          </w:tcPr>
          <w:p w14:paraId="0296A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98DE2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41C83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B6B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44444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10836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68CF3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6C066DBA" w14:textId="77777777" w:rsidTr="00505A76">
        <w:tc>
          <w:tcPr>
            <w:tcW w:w="2578" w:type="dxa"/>
          </w:tcPr>
          <w:p w14:paraId="335070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FF58BB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ECD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2AA3F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61E026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F2A11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3C0021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5719FA13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E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9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F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B6F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1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C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E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C7DC62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8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549CD">
              <w:rPr>
                <w:rFonts w:ascii="Arial" w:eastAsia="宋体" w:hAnsi="Arial"/>
                <w:sz w:val="18"/>
                <w:lang w:eastAsia="ja-JP"/>
              </w:rPr>
              <w:t>Management</w:t>
            </w:r>
            <w:r w:rsidRPr="00C549CD">
              <w:rPr>
                <w:rFonts w:ascii="Arial" w:eastAsia="宋体" w:hAnsi="Arial"/>
                <w:i/>
                <w:sz w:val="18"/>
                <w:lang w:eastAsia="ja-JP"/>
              </w:rPr>
              <w:t xml:space="preserve"> </w:t>
            </w:r>
            <w:r w:rsidRPr="00C549CD">
              <w:rPr>
                <w:rFonts w:ascii="Arial" w:eastAsia="宋体" w:hAnsi="Arial"/>
                <w:sz w:val="18"/>
                <w:lang w:eastAsia="zh-CN"/>
              </w:rPr>
              <w:t>Based</w:t>
            </w:r>
            <w:r w:rsidRPr="00C549CD">
              <w:rPr>
                <w:rFonts w:ascii="Arial" w:eastAsia="宋体" w:hAnsi="Arial"/>
                <w:i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Batang" w:hAnsi="Arial"/>
                <w:sz w:val="18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7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C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E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1F026530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1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9F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B2DCCB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6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</w:t>
            </w: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UE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Sidelink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C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7E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0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C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E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7391337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6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B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4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03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97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2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5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23586C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F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5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9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3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5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6ECC920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8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&gt;NR UE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Sidelink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3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6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9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This IE applies only if the UE is authorized for </w:t>
            </w:r>
            <w:r w:rsidRPr="00C549CD">
              <w:rPr>
                <w:rFonts w:ascii="Arial" w:eastAsia="宋体" w:hAnsi="Arial" w:hint="eastAsia"/>
                <w:sz w:val="18"/>
                <w:lang w:eastAsia="zh-CN"/>
              </w:rPr>
              <w:t xml:space="preserve">NR </w:t>
            </w:r>
            <w:r w:rsidRPr="00C549CD">
              <w:rPr>
                <w:rFonts w:ascii="Arial" w:eastAsia="宋体" w:hAnsi="Arial"/>
                <w:sz w:val="18"/>
                <w:lang w:eastAsia="ko-KR"/>
              </w:rPr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2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6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1FF5562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9C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2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E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4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F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E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0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549CD" w:rsidRPr="00C549CD" w14:paraId="253416A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F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&gt;IMS voice EPS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ja-JP"/>
              </w:rPr>
              <w:t>fallback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ja-JP"/>
              </w:rPr>
              <w:t xml:space="preserve">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C2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A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en-GB"/>
              </w:rPr>
              <w:t>ENUMERATED (</w:t>
            </w:r>
            <w:r w:rsidRPr="00C549CD">
              <w:rPr>
                <w:rFonts w:ascii="Arial" w:eastAsia="宋体" w:hAnsi="Arial" w:hint="eastAsia"/>
                <w:sz w:val="18"/>
                <w:lang w:eastAsia="en-GB"/>
              </w:rPr>
              <w:t>true</w:t>
            </w:r>
            <w:r w:rsidRPr="00C549CD">
              <w:rPr>
                <w:rFonts w:ascii="Arial" w:eastAsia="宋体" w:hAnsi="Arial"/>
                <w:sz w:val="18"/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D0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7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A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1C068E93" w14:textId="77777777" w:rsidTr="00505A76">
        <w:tc>
          <w:tcPr>
            <w:tcW w:w="2578" w:type="dxa"/>
          </w:tcPr>
          <w:p w14:paraId="5A564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3BD8B40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37EC1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D48F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napToGrid w:val="0"/>
                <w:sz w:val="18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58F01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A382D4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2D46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DE6C3D5" w14:textId="77777777" w:rsidTr="00505A76">
        <w:tc>
          <w:tcPr>
            <w:tcW w:w="2578" w:type="dxa"/>
          </w:tcPr>
          <w:p w14:paraId="429851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8861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4E21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5D5A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</w:tcPr>
          <w:p w14:paraId="3B62F5D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7D344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44A9F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FE777D7" w14:textId="77777777" w:rsidTr="00505A76">
        <w:tc>
          <w:tcPr>
            <w:tcW w:w="2578" w:type="dxa"/>
          </w:tcPr>
          <w:p w14:paraId="58F38F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2DCD7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4879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5AB6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5324E1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F70F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9196FE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AF7896A" w14:textId="77777777" w:rsidTr="00505A76">
        <w:tc>
          <w:tcPr>
            <w:tcW w:w="2578" w:type="dxa"/>
          </w:tcPr>
          <w:p w14:paraId="1DED5B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C549CD">
                <w:rPr>
                  <w:rFonts w:ascii="Arial" w:eastAsia="宋体" w:hAnsi="Arial"/>
                  <w:sz w:val="18"/>
                  <w:lang w:eastAsia="zh-CN"/>
                </w:rPr>
                <w:t>Membership</w:t>
              </w:r>
            </w:smartTag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35D878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C9875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EB4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9.2.52</w:t>
            </w:r>
          </w:p>
        </w:tc>
        <w:tc>
          <w:tcPr>
            <w:tcW w:w="1800" w:type="dxa"/>
          </w:tcPr>
          <w:p w14:paraId="4F87DC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2259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2E309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40424E4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lastRenderedPageBreak/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59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9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2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Information related to the handover; the source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5E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4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99AEA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E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24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C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4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4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8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E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561E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7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CE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1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VisitedCellInfoList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UEInformationResponse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8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9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A5531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D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9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7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C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51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B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0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45A1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9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0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9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A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5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0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6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96EFB2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23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F7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8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C3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0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A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0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54E47B7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DD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&gt;Global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7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1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55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Global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</w:p>
          <w:p w14:paraId="5108F1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7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E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A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75A5097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2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1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B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 UE X2AP ID</w:t>
            </w:r>
          </w:p>
          <w:p w14:paraId="42E3FA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E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0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6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2BD8E08C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4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2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7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Extended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 UE X2AP ID</w:t>
            </w:r>
          </w:p>
          <w:p w14:paraId="7270FD0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F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1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F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01BA39F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71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Old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4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0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Extended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 UE X2AP ID</w:t>
            </w:r>
          </w:p>
          <w:p w14:paraId="0BC945A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 xml:space="preserve">Allocated at the source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ko-KR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E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7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0EDFFBD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D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3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3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C5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8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0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C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A79D90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F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E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79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3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65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549CD" w:rsidRPr="00C549CD" w14:paraId="7040428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B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F0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9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2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4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0CA49F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B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&gt;WT UE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XwAP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1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3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9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C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12AA07D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C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8D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B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7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A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4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6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5B55F0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5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0E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22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0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B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5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A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0018B9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FA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D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9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D0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9B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7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4C48E0E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B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83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2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89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en-gNB UE X2AP ID</w:t>
            </w:r>
          </w:p>
          <w:p w14:paraId="7E903A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7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ko-KR"/>
              </w:rPr>
              <w:t>SgNB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B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49EE0860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7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宋体" w:hAnsi="Arial" w:cs="Arial"/>
                <w:bCs/>
                <w:sz w:val="18"/>
                <w:lang w:eastAsia="ja-JP"/>
              </w:rPr>
              <w:lastRenderedPageBreak/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 w:cs="Arial"/>
                <w:bCs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2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6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cs="Arial"/>
                <w:bCs/>
                <w:sz w:val="18"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8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cs="Arial"/>
                <w:bCs/>
                <w:sz w:val="18"/>
                <w:lang w:eastAsia="ja-JP"/>
              </w:rPr>
              <w:t>ignore</w:t>
            </w:r>
          </w:p>
        </w:tc>
      </w:tr>
      <w:tr w:rsidR="00C549CD" w:rsidRPr="00C549CD" w14:paraId="6C9D73E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6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宋体" w:hAnsi="Arial" w:cs="Arial"/>
                <w:sz w:val="18"/>
                <w:lang w:eastAsia="ja-JP"/>
              </w:rPr>
              <w:t xml:space="preserve">Subscription Based </w:t>
            </w:r>
            <w:r w:rsidRPr="00C549CD">
              <w:rPr>
                <w:rFonts w:ascii="Arial" w:eastAsia="宋体" w:hAnsi="Arial"/>
                <w:bCs/>
                <w:sz w:val="18"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2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B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C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9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3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49C438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98C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89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9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42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7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C549CD" w:rsidRPr="00C549CD" w14:paraId="3D5B19F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2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54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2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4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7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D7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050F971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0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&gt;New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C-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EB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5614008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EB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Allocated at the target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E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1834145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F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&gt;New </w:t>
            </w:r>
            <w:proofErr w:type="spellStart"/>
            <w:r w:rsidRPr="00C549CD">
              <w:rPr>
                <w:rFonts w:ascii="Arial" w:eastAsia="宋体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8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A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A0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5A927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3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Allocated at the target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C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549CD" w:rsidRPr="00C549CD" w14:paraId="59E9AA2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1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A8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75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E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77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ED0CB9" w:rsidRPr="00C549CD" w14:paraId="06E663EF" w14:textId="77777777" w:rsidTr="00505A76">
        <w:trPr>
          <w:ins w:id="98" w:author="Huawei" w:date="2022-10-28T14:5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52E" w14:textId="2EC94F5A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9" w:author="Huawei" w:date="2022-10-28T14:59:00Z"/>
                <w:rFonts w:ascii="Arial" w:eastAsia="宋体" w:hAnsi="Arial" w:cs="Arial"/>
                <w:sz w:val="18"/>
                <w:lang w:eastAsia="zh-CN"/>
              </w:rPr>
            </w:pPr>
            <w:ins w:id="100" w:author="Huawei" w:date="2022-10-28T19:30:00Z"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&gt;</w:t>
              </w:r>
              <w:proofErr w:type="spellStart"/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Conditonal</w:t>
              </w:r>
              <w:proofErr w:type="spellEnd"/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 xml:space="preserve"> Handover Time Based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B9F" w14:textId="7BF5F334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2-10-28T14:59:00Z"/>
                <w:rFonts w:ascii="Arial" w:eastAsia="Batang" w:hAnsi="Arial" w:cs="Arial"/>
                <w:sz w:val="18"/>
                <w:lang w:eastAsia="ja-JP"/>
              </w:rPr>
            </w:pPr>
            <w:ins w:id="102" w:author="Huawei" w:date="2022-10-28T19:3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84C" w14:textId="35135C10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2-10-28T14:5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4AB" w14:textId="42BFA4C2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2-10-28T14:59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B" w14:textId="258004FB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22-10-28T14:59:00Z"/>
                <w:rFonts w:ascii="Arial" w:eastAsia="宋体" w:hAnsi="Arial" w:cs="Arial"/>
                <w:sz w:val="18"/>
                <w:lang w:eastAsia="ko-KR"/>
              </w:rPr>
            </w:pPr>
            <w:ins w:id="106" w:author="Huawei" w:date="2022-10-28T19:30:00Z">
              <w:r w:rsidRPr="008F3EB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3A9" w14:textId="013E3B36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22-10-28T14:59:00Z"/>
                <w:rFonts w:ascii="Arial" w:eastAsia="Geneva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16D" w14:textId="4B723D1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Huawei" w:date="2022-10-28T14:59:00Z"/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ED0CB9" w:rsidRPr="00C549CD" w14:paraId="0DB6C045" w14:textId="77777777" w:rsidTr="00505A76">
        <w:trPr>
          <w:ins w:id="109" w:author="Huawei" w:date="2022-10-28T15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AED" w14:textId="27F64DE0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0" w:author="Huawei" w:date="2022-10-28T15:00:00Z"/>
                <w:rFonts w:ascii="Arial" w:eastAsia="Batang" w:hAnsi="Arial" w:cs="Arial"/>
                <w:b/>
                <w:sz w:val="18"/>
              </w:rPr>
            </w:pPr>
            <w:ins w:id="111" w:author="Huawei" w:date="2022-10-28T15:00:00Z">
              <w:r w:rsidRPr="008F3EB4">
                <w:rPr>
                  <w:rFonts w:ascii="Arial" w:eastAsia="Batang" w:hAnsi="Arial" w:cs="Arial"/>
                  <w:sz w:val="18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A76" w14:textId="2F163FF3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22-10-28T15:00:00Z"/>
                <w:rFonts w:ascii="Arial" w:eastAsia="Batang" w:hAnsi="Arial" w:cs="Arial"/>
                <w:b/>
                <w:sz w:val="18"/>
              </w:rPr>
            </w:pPr>
            <w:ins w:id="113" w:author="Huawei" w:date="2022-10-28T15:0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E28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7B" w14:textId="47A1FA1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2-10-28T15:00:00Z"/>
                <w:rFonts w:ascii="Arial" w:eastAsia="Batang" w:hAnsi="Arial" w:cs="Arial"/>
                <w:b/>
                <w:sz w:val="18"/>
              </w:rPr>
            </w:pPr>
            <w:ins w:id="116" w:author="Huawei" w:date="2022-10-28T16:09:00Z">
              <w:r w:rsidRPr="008F3EB4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CF5" w14:textId="769B217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2-10-28T15:00:00Z"/>
                <w:rFonts w:ascii="Arial" w:eastAsia="Batang" w:hAnsi="Arial" w:cs="Arial"/>
                <w:b/>
                <w:sz w:val="18"/>
              </w:rPr>
            </w:pPr>
            <w:ins w:id="118" w:author="Huawei" w:date="2022-10-28T16:10:00Z">
              <w:r w:rsidRPr="008F3EB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P</w:t>
              </w:r>
            </w:ins>
            <w:ins w:id="119" w:author="Huawei" w:date="2022-10-28T16:09:00Z">
              <w:r w:rsidRPr="008F3EB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277" w14:textId="30F58689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Huawei" w:date="2022-10-28T15:00:00Z"/>
                <w:rFonts w:ascii="Arial" w:eastAsia="Batang" w:hAnsi="Arial" w:cs="Arial"/>
                <w:b/>
                <w:sz w:val="18"/>
              </w:rPr>
            </w:pPr>
            <w:ins w:id="121" w:author="Huawei" w:date="2022-10-28T15:00:00Z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270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087F8482" w14:textId="77777777" w:rsidTr="00505A76">
        <w:trPr>
          <w:ins w:id="123" w:author="Huawei" w:date="2022-10-28T15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AE4" w14:textId="56371201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4" w:author="Huawei" w:date="2022-10-28T15:00:00Z"/>
                <w:rFonts w:ascii="Arial" w:eastAsia="Batang" w:hAnsi="Arial" w:cs="Arial"/>
                <w:b/>
                <w:sz w:val="18"/>
              </w:rPr>
            </w:pPr>
            <w:ins w:id="125" w:author="Huawei" w:date="2022-10-28T15:00:00Z">
              <w:r w:rsidRPr="008F3EB4">
                <w:rPr>
                  <w:rFonts w:ascii="Arial" w:eastAsia="Batang" w:hAnsi="Arial" w:cs="Arial"/>
                  <w:sz w:val="18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95D" w14:textId="19BAA135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22-10-28T15:00:00Z"/>
                <w:rFonts w:ascii="Arial" w:eastAsia="Batang" w:hAnsi="Arial" w:cs="Arial"/>
                <w:b/>
                <w:sz w:val="18"/>
              </w:rPr>
            </w:pPr>
            <w:ins w:id="127" w:author="Huawei" w:date="2022-10-28T15:0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B2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C33" w14:textId="2D738F3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22-10-28T15:00:00Z"/>
                <w:rFonts w:ascii="Arial" w:eastAsia="Batang" w:hAnsi="Arial" w:cs="Arial"/>
                <w:b/>
                <w:sz w:val="18"/>
              </w:rPr>
            </w:pPr>
            <w:ins w:id="130" w:author="Huawei" w:date="2022-10-28T16:09:00Z">
              <w:r w:rsidRPr="008F3EB4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C3D" w14:textId="6892F88E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22-10-28T15:00:00Z"/>
                <w:rFonts w:ascii="Arial" w:eastAsia="Batang" w:hAnsi="Arial" w:cs="Arial"/>
                <w:b/>
                <w:sz w:val="18"/>
              </w:rPr>
            </w:pPr>
            <w:ins w:id="132" w:author="Huawei" w:date="2022-10-28T16:10:00Z">
              <w:r w:rsidRPr="008F3EB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P</w:t>
              </w:r>
            </w:ins>
            <w:ins w:id="133" w:author="Huawei" w:date="2022-10-28T16:09:00Z">
              <w:r w:rsidRPr="008F3EB4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697" w14:textId="602ABCDD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22-10-28T15:00:00Z"/>
                <w:rFonts w:ascii="Arial" w:eastAsia="Batang" w:hAnsi="Arial" w:cs="Arial"/>
                <w:b/>
                <w:sz w:val="18"/>
              </w:rPr>
            </w:pPr>
            <w:ins w:id="135" w:author="Huawei" w:date="2022-10-28T15:00:00Z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F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4F6DF7C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EC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6C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C5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9B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9.2.158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2E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18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4A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7644255B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E1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 xml:space="preserve">PC5 </w:t>
            </w:r>
            <w:proofErr w:type="spellStart"/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>QoS</w:t>
            </w:r>
            <w:proofErr w:type="spellEnd"/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03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91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B8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宋体" w:hAnsi="Arial" w:hint="eastAsia"/>
                <w:sz w:val="18"/>
                <w:lang w:eastAsia="ko-KR"/>
              </w:rPr>
              <w:t>9.2.</w:t>
            </w:r>
            <w:r w:rsidRPr="00C549CD">
              <w:rPr>
                <w:rFonts w:ascii="Arial" w:eastAsia="宋体" w:hAnsi="Arial"/>
                <w:sz w:val="18"/>
                <w:lang w:eastAsia="ko-KR"/>
              </w:rP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25C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 xml:space="preserve">This IE applies only if the UE is authorized for </w:t>
            </w:r>
            <w:r w:rsidRPr="00C549CD">
              <w:rPr>
                <w:rFonts w:ascii="Arial" w:eastAsia="宋体" w:hAnsi="Arial" w:hint="eastAsia"/>
                <w:sz w:val="18"/>
                <w:lang w:eastAsia="zh-CN"/>
              </w:rPr>
              <w:t>NR V2X services</w:t>
            </w:r>
            <w:r w:rsidRPr="00C549CD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C7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AC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13BB8E5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EF1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cs="Arial" w:hint="eastAsia"/>
                <w:sz w:val="18"/>
                <w:lang w:eastAsia="ja-JP"/>
              </w:rPr>
              <w:t xml:space="preserve">IAB </w:t>
            </w:r>
            <w:r w:rsidRPr="00C549CD">
              <w:rPr>
                <w:rFonts w:ascii="Arial" w:eastAsia="宋体" w:hAnsi="Arial" w:cs="Arial"/>
                <w:sz w:val="18"/>
                <w:lang w:eastAsia="ja-JP"/>
              </w:rPr>
              <w:t>N</w:t>
            </w:r>
            <w:r w:rsidRPr="00C549CD">
              <w:rPr>
                <w:rFonts w:ascii="Arial" w:eastAsia="宋体" w:hAnsi="Arial" w:cs="Arial" w:hint="eastAsia"/>
                <w:sz w:val="18"/>
                <w:lang w:eastAsia="ja-JP"/>
              </w:rPr>
              <w:t xml:space="preserve">ode </w:t>
            </w:r>
            <w:r w:rsidRPr="00C549CD">
              <w:rPr>
                <w:rFonts w:ascii="Arial" w:eastAsia="宋体" w:hAnsi="Arial" w:cs="Arial"/>
                <w:sz w:val="18"/>
                <w:lang w:eastAsia="ja-JP"/>
              </w:rPr>
              <w:t>I</w:t>
            </w:r>
            <w:r w:rsidRPr="00C549CD">
              <w:rPr>
                <w:rFonts w:ascii="Arial" w:eastAsia="宋体" w:hAnsi="Arial" w:cs="Arial" w:hint="eastAsia"/>
                <w:sz w:val="18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93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E3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r w:rsidRPr="00C549CD">
              <w:rPr>
                <w:rFonts w:ascii="Arial" w:eastAsia="宋体" w:hAnsi="Arial" w:hint="eastAsia"/>
                <w:sz w:val="18"/>
                <w:lang w:eastAsia="ko-KR"/>
              </w:rPr>
              <w:t>true</w:t>
            </w:r>
            <w:r w:rsidRPr="00C549CD">
              <w:rPr>
                <w:rFonts w:ascii="Arial" w:eastAsia="宋体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333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CA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549CD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C549CD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7D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549CD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</w:tbl>
    <w:p w14:paraId="52678E57" w14:textId="77777777" w:rsidR="00D44762" w:rsidRDefault="00D44762">
      <w:pPr>
        <w:keepLines/>
        <w:ind w:left="1135" w:hanging="851"/>
        <w:rPr>
          <w:ins w:id="137" w:author="Huawei" w:date="2022-11-01T14:34:00Z"/>
          <w:rFonts w:eastAsia="宋体"/>
          <w:noProof/>
          <w:color w:val="FF0000"/>
        </w:rPr>
        <w:pPrChange w:id="138" w:author="Author">
          <w:pPr/>
        </w:pPrChange>
      </w:pPr>
    </w:p>
    <w:p w14:paraId="3A23B3C5" w14:textId="6E08D3E0" w:rsidR="00D44762" w:rsidRPr="00D44762" w:rsidRDefault="00D44762">
      <w:pPr>
        <w:keepLines/>
        <w:ind w:left="1135" w:hanging="851"/>
        <w:rPr>
          <w:ins w:id="139" w:author="Huawei" w:date="2022-11-01T14:34:00Z"/>
          <w:rFonts w:eastAsia="宋体"/>
          <w:noProof/>
          <w:color w:val="FF0000"/>
        </w:rPr>
        <w:pPrChange w:id="140" w:author="Author">
          <w:pPr/>
        </w:pPrChange>
      </w:pPr>
      <w:ins w:id="141" w:author="Huawei" w:date="2022-11-01T14:34:00Z">
        <w:r w:rsidRPr="00D44762">
          <w:rPr>
            <w:rFonts w:eastAsia="宋体"/>
            <w:noProof/>
            <w:color w:val="FF0000"/>
          </w:rPr>
          <w:t>Editor’s note:</w:t>
        </w:r>
        <w:r w:rsidRPr="00D44762">
          <w:rPr>
            <w:rFonts w:eastAsia="宋体"/>
            <w:noProof/>
            <w:color w:val="FF0000"/>
          </w:rPr>
          <w:tab/>
        </w:r>
      </w:ins>
      <w:ins w:id="142" w:author="Huawei" w:date="2022-11-01T14:35:00Z">
        <w:r>
          <w:rPr>
            <w:rFonts w:eastAsia="宋体"/>
            <w:noProof/>
            <w:color w:val="FF0000"/>
          </w:rPr>
          <w:t xml:space="preserve">This CR is a mirror as </w:t>
        </w:r>
      </w:ins>
      <w:ins w:id="143" w:author="Huawei" w:date="2022-11-01T14:38:00Z">
        <w:r w:rsidR="00643563">
          <w:rPr>
            <w:rFonts w:eastAsia="宋体"/>
            <w:noProof/>
            <w:color w:val="FF0000"/>
          </w:rPr>
          <w:t xml:space="preserve">NR </w:t>
        </w:r>
      </w:ins>
      <w:ins w:id="144" w:author="Huawei" w:date="2022-11-01T14:35:00Z">
        <w:r>
          <w:rPr>
            <w:rFonts w:eastAsia="宋体"/>
            <w:noProof/>
            <w:color w:val="FF0000"/>
          </w:rPr>
          <w:t>NTN and could be updated.</w:t>
        </w:r>
      </w:ins>
    </w:p>
    <w:p w14:paraId="1D514EEB" w14:textId="6EB45C65" w:rsidR="00C549CD" w:rsidRPr="00D44762" w:rsidRDefault="00C549CD">
      <w:pPr>
        <w:rPr>
          <w:rStyle w:val="af1"/>
          <w:rPrChange w:id="145" w:author="Huawei" w:date="2022-11-01T14:32:00Z">
            <w:rPr>
              <w:lang w:eastAsia="ko-KR"/>
            </w:rPr>
          </w:rPrChange>
        </w:rPr>
        <w:pPrChange w:id="146" w:author="Huawei" w:date="2022-11-01T14:3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40063BAA" w14:textId="77777777" w:rsidR="008F1B56" w:rsidRPr="008F1B56" w:rsidRDefault="008F1B56" w:rsidP="008F1B5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B56" w:rsidRPr="008F1B56" w14:paraId="154DECCE" w14:textId="77777777" w:rsidTr="008F1B56">
        <w:tc>
          <w:tcPr>
            <w:tcW w:w="3686" w:type="dxa"/>
          </w:tcPr>
          <w:p w14:paraId="0FFAC38A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C3730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8F1B56" w:rsidRPr="008F1B56" w14:paraId="54C54E0C" w14:textId="77777777" w:rsidTr="008F1B56">
        <w:tc>
          <w:tcPr>
            <w:tcW w:w="3686" w:type="dxa"/>
          </w:tcPr>
          <w:p w14:paraId="69824F6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8F1B56">
              <w:rPr>
                <w:rFonts w:ascii="Arial" w:eastAsia="宋体" w:hAnsi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72E42CB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F1B56">
              <w:rPr>
                <w:rFonts w:ascii="Arial" w:eastAsia="宋体" w:hAnsi="Arial"/>
                <w:sz w:val="18"/>
                <w:lang w:eastAsia="ja-JP"/>
              </w:rPr>
              <w:t>Maximum no. of E-RABs. Value is 256</w:t>
            </w:r>
          </w:p>
        </w:tc>
      </w:tr>
      <w:tr w:rsidR="008F1B56" w:rsidRPr="008F1B56" w14:paraId="04DF20AB" w14:textId="77777777" w:rsidTr="008F1B56">
        <w:tc>
          <w:tcPr>
            <w:tcW w:w="3686" w:type="dxa"/>
          </w:tcPr>
          <w:p w14:paraId="304FF63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5670" w:type="dxa"/>
          </w:tcPr>
          <w:p w14:paraId="06A50C8D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F1B56" w:rsidRPr="008F1B56" w14:paraId="1252FBC8" w14:textId="77777777" w:rsidTr="008F1B56">
        <w:tc>
          <w:tcPr>
            <w:tcW w:w="3686" w:type="dxa"/>
          </w:tcPr>
          <w:p w14:paraId="7EF4F05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8F1B56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8F1B56">
              <w:rPr>
                <w:rFonts w:ascii="Arial" w:eastAsia="宋体" w:hAnsi="Arial"/>
                <w:sz w:val="18"/>
                <w:lang w:eastAsia="zh-CN"/>
              </w:rPr>
              <w:t>MDT</w:t>
            </w:r>
            <w:r w:rsidRPr="008F1B56">
              <w:rPr>
                <w:rFonts w:ascii="Arial" w:eastAsia="宋体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5B66BD1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F1B56">
              <w:rPr>
                <w:rFonts w:ascii="Arial" w:eastAsia="宋体" w:hAnsi="Arial"/>
                <w:sz w:val="18"/>
                <w:lang w:eastAsia="ja-JP"/>
              </w:rPr>
              <w:t xml:space="preserve">PLMNs in the </w:t>
            </w:r>
            <w:r w:rsidRPr="008F1B56">
              <w:rPr>
                <w:rFonts w:ascii="Arial" w:eastAsia="宋体" w:hAnsi="Arial"/>
                <w:sz w:val="18"/>
                <w:lang w:eastAsia="zh-CN"/>
              </w:rPr>
              <w:t xml:space="preserve">Management Based </w:t>
            </w:r>
            <w:r w:rsidRPr="008F1B56">
              <w:rPr>
                <w:rFonts w:ascii="Arial" w:eastAsia="宋体" w:hAnsi="Arial"/>
                <w:sz w:val="18"/>
                <w:lang w:eastAsia="ja-JP"/>
              </w:rPr>
              <w:t>MDT PLMN list. Value is 16.</w:t>
            </w:r>
          </w:p>
        </w:tc>
      </w:tr>
    </w:tbl>
    <w:p w14:paraId="5ED28290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CE7BFC1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1B4401A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491ECBE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F1B56" w:rsidRPr="008F1B56" w14:paraId="7D7EFE0E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BF9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8F1B56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8E9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8F1B56" w:rsidRPr="008F1B56" w14:paraId="2E627E27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8F1B56">
              <w:rPr>
                <w:rFonts w:ascii="Arial" w:eastAsia="宋体" w:hAnsi="Arial" w:cs="Arial"/>
                <w:sz w:val="18"/>
                <w:lang w:eastAsia="ko-KR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06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8F1B56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F1B56">
              <w:rPr>
                <w:rFonts w:ascii="Arial" w:eastAsia="Batang" w:hAnsi="Arial"/>
                <w:i/>
                <w:sz w:val="18"/>
                <w:lang w:eastAsia="ko-KR"/>
              </w:rPr>
              <w:t>CHO Trigger</w:t>
            </w:r>
            <w:r w:rsidRPr="008F1B56">
              <w:rPr>
                <w:rFonts w:ascii="Arial" w:eastAsia="Batang" w:hAnsi="Arial"/>
                <w:sz w:val="18"/>
                <w:lang w:eastAsia="ko-KR"/>
              </w:rPr>
              <w:t xml:space="preserve"> IE is present and set to "</w:t>
            </w:r>
            <w:r w:rsidRPr="008F1B56">
              <w:rPr>
                <w:rFonts w:ascii="Arial" w:eastAsia="宋体" w:hAnsi="Arial" w:cs="Arial"/>
                <w:sz w:val="18"/>
                <w:lang w:eastAsia="ja-JP"/>
              </w:rPr>
              <w:t>CHO-replace"</w:t>
            </w:r>
            <w:r w:rsidRPr="008F1B56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宋体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等线"/>
          <w:lang w:val="aa-ET" w:eastAsia="aa-ET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bookmarkStart w:id="147" w:name="_Hlk99053613"/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>id-PSCell-UE-HistoryInformation,</w:t>
      </w:r>
    </w:p>
    <w:bookmarkEnd w:id="147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48" w:author="Huawei" w:date="2022-10-28T15:27:00Z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宋体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宋体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宋体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宋体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B92E21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B92E21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B92E2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CHOinformation-REQ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92E21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B92E21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E47C9AA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92E2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1062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92E2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5677D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186FCAD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44919C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>CHOinformation-REQ</w:t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宋体" w:hAnsi="Courier New"/>
          <w:snapToGrid w:val="0"/>
          <w:sz w:val="16"/>
          <w:lang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" w:date="2022-10-28T15:37:00Z"/>
          <w:rFonts w:ascii="Courier New" w:hAnsi="Courier New"/>
          <w:noProof/>
          <w:sz w:val="16"/>
        </w:rPr>
      </w:pPr>
      <w:ins w:id="150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" w:date="2022-10-28T15:37:00Z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" w:date="2022-10-28T15:37:00Z"/>
          <w:rFonts w:ascii="Courier New" w:hAnsi="Courier New"/>
          <w:noProof/>
          <w:snapToGrid w:val="0"/>
          <w:sz w:val="16"/>
        </w:rPr>
      </w:pPr>
      <w:ins w:id="153" w:author="Huawei" w:date="2022-10-28T15:37:00Z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" w:date="2022-10-28T15:37:00Z"/>
          <w:rFonts w:ascii="Courier New" w:hAnsi="Courier New"/>
          <w:noProof/>
          <w:sz w:val="16"/>
          <w:lang w:eastAsia="ko-KR"/>
        </w:rPr>
      </w:pPr>
      <w:ins w:id="155" w:author="Huawei" w:date="2022-10-28T15:37:00Z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" w:date="2022-10-28T15:37:00Z"/>
          <w:rFonts w:ascii="Courier New" w:hAnsi="Courier New"/>
          <w:noProof/>
          <w:sz w:val="16"/>
          <w:lang w:eastAsia="ko-KR"/>
        </w:rPr>
      </w:pPr>
      <w:ins w:id="157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Huawei" w:date="2022-10-28T15:37:00Z"/>
          <w:rFonts w:ascii="Courier New" w:hAnsi="Courier New"/>
          <w:noProof/>
          <w:snapToGrid w:val="0"/>
          <w:sz w:val="16"/>
        </w:rPr>
      </w:pPr>
      <w:ins w:id="159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2-10-28T15:38:00Z"/>
          <w:rFonts w:ascii="Courier New" w:hAnsi="Courier New"/>
          <w:noProof/>
          <w:sz w:val="16"/>
          <w:lang w:eastAsia="ko-KR"/>
        </w:rPr>
      </w:pPr>
      <w:ins w:id="161" w:author="Huawei" w:date="2022-10-28T15:38:00Z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" w:date="2022-10-28T15:38:00Z"/>
          <w:rFonts w:ascii="Courier New" w:hAnsi="Courier New"/>
          <w:noProof/>
          <w:snapToGrid w:val="0"/>
          <w:sz w:val="16"/>
        </w:rPr>
      </w:pPr>
      <w:ins w:id="163" w:author="Huawei" w:date="2022-10-28T15:38:00Z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" w:author="Huawei" w:date="2022-10-28T15:38:00Z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" w:author="Huawei" w:date="2022-10-28T15:38:00Z"/>
          <w:rFonts w:ascii="Courier New" w:hAnsi="Courier New"/>
          <w:noProof/>
          <w:snapToGrid w:val="0"/>
          <w:sz w:val="16"/>
        </w:rPr>
      </w:pPr>
      <w:ins w:id="166" w:author="Huawei" w:date="2022-10-28T15:38:00Z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" w:date="2022-10-28T15:37:00Z"/>
          <w:rFonts w:ascii="Courier New" w:hAnsi="Courier New"/>
          <w:noProof/>
          <w:sz w:val="16"/>
        </w:rPr>
      </w:pPr>
      <w:ins w:id="168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" w:date="2022-10-28T15:37:00Z"/>
          <w:rFonts w:ascii="Courier New" w:hAnsi="Courier New"/>
          <w:noProof/>
          <w:sz w:val="16"/>
        </w:rPr>
      </w:pPr>
      <w:ins w:id="170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宋体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z w:val="16"/>
          <w:lang w:eastAsia="ko-KR"/>
        </w:rPr>
        <w:t>ECGI,</w:t>
      </w:r>
    </w:p>
    <w:p w14:paraId="7807003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C54E3">
        <w:rPr>
          <w:rFonts w:ascii="Courier New" w:eastAsia="宋体" w:hAnsi="Courier New"/>
          <w:noProof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>maxCHOpreparations</w:t>
      </w:r>
      <w:r w:rsidRPr="00BC54E3">
        <w:rPr>
          <w:rFonts w:ascii="Courier New" w:eastAsia="宋体" w:hAnsi="Courier New"/>
          <w:noProof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>MaxCHOpreparations</w:t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FA150CC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BC54E3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BC54E3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CHOinformation-ACK</w:t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宋体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宋体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宋体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" w:date="2022-10-28T15:29:00Z"/>
          <w:rFonts w:ascii="Courier New" w:hAnsi="Courier New"/>
          <w:noProof/>
          <w:sz w:val="16"/>
        </w:rPr>
      </w:pPr>
      <w:ins w:id="172" w:author="Huawei" w:date="2022-10-28T15:29:00Z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</w:ins>
      <w:ins w:id="173" w:author="Huawei" w:date="2022-10-28T16:14:00Z"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2-10-28T15:29:00Z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" w:date="2022-10-28T15:29:00Z"/>
          <w:rFonts w:ascii="Courier New" w:hAnsi="Courier New"/>
          <w:noProof/>
          <w:sz w:val="16"/>
        </w:rPr>
      </w:pPr>
      <w:ins w:id="176" w:author="Huawei" w:date="2022-10-28T15:29:00Z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</w:ins>
      <w:ins w:id="177" w:author="Huawei" w:date="2022-10-28T16:14:00Z"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77777777" w:rsidR="00077CFF" w:rsidRPr="005629E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F26C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CNsubgroupID ::= INTEGER (0..7, ...)</w:t>
      </w: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宋体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b/>
          <w:noProof/>
          <w:sz w:val="16"/>
          <w:lang w:val="aa-ET" w:eastAsia="aa-ET"/>
        </w:rPr>
      </w:pPr>
    </w:p>
    <w:p w14:paraId="13206D1F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F36ED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</w:t>
      </w:r>
      <w:proofErr w:type="spellStart"/>
      <w:r w:rsidRPr="00F36EDF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36ED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</w:t>
      </w:r>
      <w:proofErr w:type="spellStart"/>
      <w:r w:rsidRPr="00F36EDF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>436</w:t>
      </w:r>
    </w:p>
    <w:p w14:paraId="4C82E52D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>id-RAT-Restrictions</w:t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ProtocolIE-ID ::= 437</w:t>
      </w:r>
    </w:p>
    <w:p w14:paraId="549EC4FD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>id-SCGreconfig</w:t>
      </w:r>
      <w:r w:rsidRPr="00F36EDF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Notification</w:t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36EDF">
        <w:rPr>
          <w:rFonts w:ascii="Courier New" w:eastAsia="等线" w:hAnsi="Courier New"/>
          <w:noProof/>
          <w:snapToGrid w:val="0"/>
          <w:sz w:val="16"/>
          <w:lang w:eastAsia="zh-CN"/>
        </w:rPr>
        <w:t>ProtocolIE-ID ::= 438</w:t>
      </w:r>
    </w:p>
    <w:p w14:paraId="69F80F59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36EDF">
        <w:rPr>
          <w:rFonts w:ascii="Courier New" w:eastAsia="宋体" w:hAnsi="Courier New"/>
          <w:noProof/>
          <w:sz w:val="16"/>
          <w:lang w:eastAsia="ko-KR"/>
        </w:rPr>
        <w:t>id-MIMOPRBusageInformation</w:t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</w:r>
      <w:r w:rsidRPr="00F36EDF">
        <w:rPr>
          <w:rFonts w:ascii="Courier New" w:eastAsia="宋体" w:hAnsi="Courier New"/>
          <w:noProof/>
          <w:sz w:val="16"/>
          <w:lang w:eastAsia="ko-KR"/>
        </w:rPr>
        <w:tab/>
        <w:t>ProtocolIE-ID ::= 439</w:t>
      </w:r>
    </w:p>
    <w:p w14:paraId="6C71C9AF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36EDF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>id-SensorMeasurementConfiguration</w:t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36ED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宋体" w:hAnsi="Courier New"/>
          <w:noProof/>
          <w:snapToGrid w:val="0"/>
          <w:sz w:val="16"/>
          <w:lang w:val="en-US" w:eastAsia="zh-CN"/>
        </w:rPr>
        <w:t>40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" w:date="2022-10-28T15:29:00Z"/>
          <w:rFonts w:ascii="Courier New" w:hAnsi="Courier New"/>
          <w:noProof/>
          <w:sz w:val="16"/>
        </w:rPr>
      </w:pPr>
      <w:ins w:id="179" w:author="Huawei" w:date="2022-10-28T15:29:00Z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宋体" w:hAnsi="Courier New"/>
            <w:noProof/>
            <w:sz w:val="16"/>
            <w:lang w:val="it-IT" w:eastAsia="aa-E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aa-ET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aa-ET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END</w:t>
      </w:r>
      <w:r w:rsidRPr="00F23FA2">
        <w:rPr>
          <w:rFonts w:eastAsia="宋体"/>
          <w:color w:val="FF0000"/>
          <w:sz w:val="28"/>
          <w:szCs w:val="28"/>
        </w:rPr>
        <w:t xml:space="preserve"> CHANGE</w:t>
      </w:r>
      <w:r>
        <w:rPr>
          <w:rFonts w:eastAsia="宋体"/>
          <w:color w:val="FF0000"/>
          <w:sz w:val="28"/>
          <w:szCs w:val="28"/>
        </w:rPr>
        <w:t>S</w:t>
      </w:r>
      <w:r w:rsidRPr="00F23FA2">
        <w:rPr>
          <w:rFonts w:eastAsia="宋体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9D6C7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2FF04" w14:textId="77777777" w:rsidR="00501626" w:rsidRDefault="00501626">
      <w:r>
        <w:separator/>
      </w:r>
    </w:p>
  </w:endnote>
  <w:endnote w:type="continuationSeparator" w:id="0">
    <w:p w14:paraId="09974E29" w14:textId="77777777" w:rsidR="00501626" w:rsidRDefault="0050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DF826" w14:textId="77777777" w:rsidR="00501626" w:rsidRDefault="00501626">
      <w:r>
        <w:separator/>
      </w:r>
    </w:p>
  </w:footnote>
  <w:footnote w:type="continuationSeparator" w:id="0">
    <w:p w14:paraId="78FAC5E7" w14:textId="77777777" w:rsidR="00501626" w:rsidRDefault="00501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62"/>
    <w:rsid w:val="000122D2"/>
    <w:rsid w:val="00022E4A"/>
    <w:rsid w:val="00065948"/>
    <w:rsid w:val="00075654"/>
    <w:rsid w:val="00077CFF"/>
    <w:rsid w:val="0009481F"/>
    <w:rsid w:val="000A6394"/>
    <w:rsid w:val="000B7FED"/>
    <w:rsid w:val="000C038A"/>
    <w:rsid w:val="000C16BA"/>
    <w:rsid w:val="000C6598"/>
    <w:rsid w:val="000D44B3"/>
    <w:rsid w:val="000E73D1"/>
    <w:rsid w:val="000F01A1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B6A50"/>
    <w:rsid w:val="004B75B7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85CC9"/>
    <w:rsid w:val="005912F5"/>
    <w:rsid w:val="00592D74"/>
    <w:rsid w:val="005960B1"/>
    <w:rsid w:val="005D660D"/>
    <w:rsid w:val="005E2C44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95808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6A07"/>
    <w:rsid w:val="007D7C83"/>
    <w:rsid w:val="007E7DC8"/>
    <w:rsid w:val="007F2D5C"/>
    <w:rsid w:val="007F7259"/>
    <w:rsid w:val="008040A8"/>
    <w:rsid w:val="008279FA"/>
    <w:rsid w:val="008626E7"/>
    <w:rsid w:val="00870EE7"/>
    <w:rsid w:val="008863B9"/>
    <w:rsid w:val="0089729B"/>
    <w:rsid w:val="008A3CEB"/>
    <w:rsid w:val="008A45A6"/>
    <w:rsid w:val="008D3CCC"/>
    <w:rsid w:val="008F1B56"/>
    <w:rsid w:val="008F3789"/>
    <w:rsid w:val="008F3EB4"/>
    <w:rsid w:val="008F686C"/>
    <w:rsid w:val="009055C0"/>
    <w:rsid w:val="009148DE"/>
    <w:rsid w:val="00924C3E"/>
    <w:rsid w:val="00941E30"/>
    <w:rsid w:val="009432BE"/>
    <w:rsid w:val="00962D56"/>
    <w:rsid w:val="00964A66"/>
    <w:rsid w:val="009777D9"/>
    <w:rsid w:val="00991B88"/>
    <w:rsid w:val="009A5753"/>
    <w:rsid w:val="009A579D"/>
    <w:rsid w:val="009D6C78"/>
    <w:rsid w:val="009E3297"/>
    <w:rsid w:val="009E4750"/>
    <w:rsid w:val="009F72B0"/>
    <w:rsid w:val="009F734F"/>
    <w:rsid w:val="00A246B6"/>
    <w:rsid w:val="00A43DB6"/>
    <w:rsid w:val="00A47E70"/>
    <w:rsid w:val="00A50CF0"/>
    <w:rsid w:val="00A54C88"/>
    <w:rsid w:val="00A65F3B"/>
    <w:rsid w:val="00A7671C"/>
    <w:rsid w:val="00A7795A"/>
    <w:rsid w:val="00A953A7"/>
    <w:rsid w:val="00AA2CBC"/>
    <w:rsid w:val="00AB5FEA"/>
    <w:rsid w:val="00AC5820"/>
    <w:rsid w:val="00AD1CD8"/>
    <w:rsid w:val="00B05B23"/>
    <w:rsid w:val="00B258BB"/>
    <w:rsid w:val="00B570EC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48B8"/>
    <w:rsid w:val="00C52C56"/>
    <w:rsid w:val="00C549CD"/>
    <w:rsid w:val="00C570F4"/>
    <w:rsid w:val="00C57366"/>
    <w:rsid w:val="00C66BA2"/>
    <w:rsid w:val="00C81EB8"/>
    <w:rsid w:val="00C870F6"/>
    <w:rsid w:val="00C95985"/>
    <w:rsid w:val="00CB17CC"/>
    <w:rsid w:val="00CC5026"/>
    <w:rsid w:val="00CC68D0"/>
    <w:rsid w:val="00CE5C9C"/>
    <w:rsid w:val="00D037BE"/>
    <w:rsid w:val="00D03F9A"/>
    <w:rsid w:val="00D06D51"/>
    <w:rsid w:val="00D24991"/>
    <w:rsid w:val="00D37337"/>
    <w:rsid w:val="00D44762"/>
    <w:rsid w:val="00D50255"/>
    <w:rsid w:val="00D639E8"/>
    <w:rsid w:val="00D66520"/>
    <w:rsid w:val="00D84AE9"/>
    <w:rsid w:val="00DA4138"/>
    <w:rsid w:val="00DE34CF"/>
    <w:rsid w:val="00DE42EF"/>
    <w:rsid w:val="00E063A3"/>
    <w:rsid w:val="00E13F3D"/>
    <w:rsid w:val="00E34898"/>
    <w:rsid w:val="00E36688"/>
    <w:rsid w:val="00E41568"/>
    <w:rsid w:val="00E60B02"/>
    <w:rsid w:val="00E61F5D"/>
    <w:rsid w:val="00E73CED"/>
    <w:rsid w:val="00EB09B7"/>
    <w:rsid w:val="00EB43D5"/>
    <w:rsid w:val="00ED0CB9"/>
    <w:rsid w:val="00EE7D7C"/>
    <w:rsid w:val="00F23FA2"/>
    <w:rsid w:val="00F25D98"/>
    <w:rsid w:val="00F300FB"/>
    <w:rsid w:val="00F36EDF"/>
    <w:rsid w:val="00F56934"/>
    <w:rsid w:val="00F60FE8"/>
    <w:rsid w:val="00FA00D8"/>
    <w:rsid w:val="00FA2CD2"/>
    <w:rsid w:val="00FB6386"/>
    <w:rsid w:val="00FC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1">
    <w:name w:val="Strong"/>
    <w:basedOn w:val="a0"/>
    <w:qFormat/>
    <w:rsid w:val="00D44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3F8CD-B734-437E-851F-36544584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1911</Words>
  <Characters>10895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2022-11-01T06:45:00Z</dcterms:created>
  <dcterms:modified xsi:type="dcterms:W3CDTF">2022-11-04T04:41:00Z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(3)VeG3utjGCoNMbKQLKfnHUdbV3vhnIximedsoTJPMvj/dEBX0hH2KEj6tnLZBgtfJjPetL/n9
elnEgzFAzuoaTC4Y8zgDEA1eNSBhT0HfFrzlzSSiCAWHG6atNbdF2TxQ8QbltVxArX8QjVBm
yA174HLepmHyhKqvZJqlDGxV8m4B/0CpgDeBnghIewx4s28IF1BpK5V9yx+jcR9KqC7tb0hY
O7XvPdKCG7uvlvvXiy</vt:lpwstr>
  </property>
  <property fmtid="{D5CDD505-2E9C-101B-9397-08002B2CF9AE}" pid="22" name="_2015_ms_pID_7253431">
    <vt:lpwstr>n9Wkj4pdcKKcUUg9UqnkHWGnLxkNm8UL3BLCPuXbociikn2IIJA+xw
wQyAflu3GeHBKb0mfHGzz4FFfJX0FDXjd2bZZmZMuoygkUrXYvYk+BHbue+kkZxHWgYuL9+Q
nDB2ztLdiV2fKbARzkmXsfSHN7KGj6PvDXIb226xC/zLA01QvzKF9XuxiQpi44y1NPIOgCcq
MdjhFFhg8UviSC+g3HM4OTuslie8hNC7ueZc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1665906083</vt:lpwstr>
  </property>
</Properties>
</file>